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36556" w14:textId="1681D816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>WG</w:t>
      </w:r>
      <w:r w:rsidR="002A7527">
        <w:rPr>
          <w:noProof w:val="0"/>
          <w:sz w:val="24"/>
          <w:szCs w:val="24"/>
        </w:rPr>
        <w:t>3</w:t>
      </w:r>
      <w:r w:rsidR="00936071">
        <w:rPr>
          <w:noProof w:val="0"/>
          <w:sz w:val="24"/>
          <w:szCs w:val="24"/>
        </w:rPr>
        <w:t xml:space="preserve"> </w:t>
      </w:r>
      <w:r w:rsidR="004006E8">
        <w:rPr>
          <w:noProof w:val="0"/>
          <w:sz w:val="24"/>
          <w:szCs w:val="24"/>
        </w:rPr>
        <w:t>#</w:t>
      </w:r>
      <w:r w:rsidR="009D74A6">
        <w:rPr>
          <w:noProof w:val="0"/>
          <w:sz w:val="24"/>
          <w:szCs w:val="24"/>
        </w:rPr>
        <w:t>9</w:t>
      </w:r>
      <w:r w:rsidR="004A2E76">
        <w:rPr>
          <w:noProof w:val="0"/>
          <w:sz w:val="24"/>
          <w:szCs w:val="24"/>
        </w:rPr>
        <w:t>8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2A7527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936071">
        <w:rPr>
          <w:bCs/>
          <w:noProof w:val="0"/>
          <w:sz w:val="24"/>
          <w:szCs w:val="24"/>
        </w:rPr>
        <w:t>7</w:t>
      </w:r>
      <w:r w:rsidR="00490F38">
        <w:rPr>
          <w:bCs/>
          <w:noProof w:val="0"/>
          <w:sz w:val="24"/>
          <w:szCs w:val="24"/>
        </w:rPr>
        <w:t>4320</w:t>
      </w:r>
    </w:p>
    <w:p w14:paraId="231362B2" w14:textId="04E8AD69" w:rsidR="00CD4C7B" w:rsidRPr="00B266B0" w:rsidRDefault="004A2E76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Reno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US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27 Nov – 1 Dec</w:t>
      </w:r>
      <w:r w:rsidR="00813245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936071">
        <w:rPr>
          <w:rFonts w:eastAsia="SimSun"/>
          <w:noProof w:val="0"/>
          <w:sz w:val="24"/>
          <w:szCs w:val="24"/>
          <w:lang w:eastAsia="zh-CN"/>
        </w:rPr>
        <w:t>7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30B098A4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490F38">
        <w:rPr>
          <w:rFonts w:cs="Arial"/>
          <w:b/>
          <w:bCs/>
          <w:sz w:val="24"/>
          <w:lang w:eastAsia="ja-JP"/>
        </w:rPr>
        <w:t>10.8.1.2</w:t>
      </w:r>
    </w:p>
    <w:p w14:paraId="6A1BC0C1" w14:textId="231CD2BF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2A7527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79DB539E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490F38" w:rsidRPr="00490F38">
        <w:rPr>
          <w:rFonts w:ascii="Arial" w:hAnsi="Arial" w:cs="Arial"/>
          <w:b/>
          <w:bCs/>
          <w:sz w:val="24"/>
        </w:rPr>
        <w:t>UL link status for switching of UL link</w:t>
      </w:r>
    </w:p>
    <w:p w14:paraId="7DF86DB4" w14:textId="51E8FA3F" w:rsidR="00CD4C7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1D52C29" w14:textId="77777777" w:rsidR="004A2E76" w:rsidRPr="00B266B0" w:rsidRDefault="004A2E76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3E959691" w14:textId="135F314C" w:rsidR="00CD4C7B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5F2DD7E" w14:textId="051C7A09" w:rsidR="0088753B" w:rsidRPr="0088753B" w:rsidRDefault="0088753B" w:rsidP="0088753B">
      <w:r>
        <w:t>In [1], the solution needed to address the problem provided to RAN3 in LS from RAN2 [2] is proposed. The solution contains also a user plane part. This TP provides the needed changes in the EN-DC UP.</w:t>
      </w:r>
    </w:p>
    <w:p w14:paraId="07911BC9" w14:textId="05FE1400" w:rsidR="00644533" w:rsidRDefault="00644533" w:rsidP="00644533">
      <w:pPr>
        <w:pStyle w:val="Heading1"/>
      </w:pPr>
      <w:r>
        <w:t>References</w:t>
      </w:r>
    </w:p>
    <w:p w14:paraId="3A993FDD" w14:textId="77777777" w:rsidR="00490F38" w:rsidRDefault="00490F38" w:rsidP="00490F38">
      <w:pPr>
        <w:pStyle w:val="ListParagraph"/>
        <w:numPr>
          <w:ilvl w:val="0"/>
          <w:numId w:val="6"/>
        </w:numPr>
      </w:pPr>
      <w:r>
        <w:t>R3-174319, RAN3 #98</w:t>
      </w:r>
    </w:p>
    <w:p w14:paraId="2433CE17" w14:textId="77777777" w:rsidR="00490F38" w:rsidRPr="00644533" w:rsidRDefault="00490F38" w:rsidP="00490F38">
      <w:pPr>
        <w:pStyle w:val="ListParagraph"/>
        <w:numPr>
          <w:ilvl w:val="0"/>
          <w:numId w:val="6"/>
        </w:numPr>
      </w:pPr>
      <w:r>
        <w:t>R2-1712042, RAN2 #99-bis</w:t>
      </w:r>
    </w:p>
    <w:p w14:paraId="0FDCFAC2" w14:textId="210B0B63" w:rsidR="00CD4C7B" w:rsidRPr="00AE56DD" w:rsidRDefault="00AE56DD" w:rsidP="00CD4C7B">
      <w:pPr>
        <w:pStyle w:val="Heading1"/>
      </w:pPr>
      <w:bookmarkStart w:id="1" w:name="_GoBack"/>
      <w:bookmarkEnd w:id="1"/>
      <w:r w:rsidRPr="00AE56DD">
        <w:t>Text</w:t>
      </w:r>
      <w:r>
        <w:t xml:space="preserve"> proposal</w:t>
      </w:r>
      <w:r w:rsidR="0088753B">
        <w:t xml:space="preserve"> for TS 38</w:t>
      </w:r>
      <w:r w:rsidR="00E67D00">
        <w:t>.42</w:t>
      </w:r>
      <w:r w:rsidR="0088753B">
        <w:t>5</w:t>
      </w:r>
    </w:p>
    <w:p w14:paraId="055200B7" w14:textId="5717D809" w:rsidR="00CD4C7B" w:rsidRDefault="00AE56DD" w:rsidP="00CD4C7B">
      <w:r>
        <w:t xml:space="preserve">The changes below are proposed to be incorporated in the </w:t>
      </w:r>
      <w:r w:rsidR="0088753B">
        <w:t xml:space="preserve">draft </w:t>
      </w:r>
      <w:r>
        <w:t>TS 3</w:t>
      </w:r>
      <w:r w:rsidR="0088753B">
        <w:t>8</w:t>
      </w:r>
      <w:r>
        <w:t>.4</w:t>
      </w:r>
      <w:r w:rsidR="00220581">
        <w:t>2</w:t>
      </w:r>
      <w:r w:rsidR="0088753B">
        <w:t>5</w:t>
      </w:r>
      <w:r>
        <w:t>.</w:t>
      </w:r>
    </w:p>
    <w:p w14:paraId="35F222F4" w14:textId="2ACA1C76" w:rsidR="00AE56DD" w:rsidRDefault="00AE56DD">
      <w:pPr>
        <w:spacing w:after="0"/>
      </w:pPr>
      <w:r>
        <w:br w:type="page"/>
      </w:r>
    </w:p>
    <w:p w14:paraId="2EEFC52B" w14:textId="77777777" w:rsidR="00AE56DD" w:rsidRDefault="00AE56DD" w:rsidP="00AE56DD">
      <w:pPr>
        <w:rPr>
          <w:rFonts w:eastAsia="DengXian"/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E56DD" w:rsidRPr="00DC28C2" w14:paraId="26408033" w14:textId="77777777" w:rsidTr="00045635">
        <w:tc>
          <w:tcPr>
            <w:tcW w:w="9779" w:type="dxa"/>
            <w:shd w:val="clear" w:color="auto" w:fill="BFBFBF" w:themeFill="background1" w:themeFillShade="BF"/>
          </w:tcPr>
          <w:p w14:paraId="3F6BD112" w14:textId="3BB7E04D" w:rsidR="00AE56DD" w:rsidRPr="00DC28C2" w:rsidRDefault="00AE56DD" w:rsidP="00045635">
            <w:pPr>
              <w:spacing w:before="120"/>
              <w:jc w:val="center"/>
              <w:rPr>
                <w:rFonts w:eastAsia="DengXian"/>
                <w:b/>
                <w:noProof/>
                <w:lang w:val="en-US"/>
              </w:rPr>
            </w:pPr>
            <w:r>
              <w:rPr>
                <w:rFonts w:eastAsia="DengXian"/>
                <w:b/>
                <w:noProof/>
                <w:lang w:val="en-US"/>
              </w:rPr>
              <w:t>First</w:t>
            </w:r>
            <w:r w:rsidRPr="00DC28C2">
              <w:rPr>
                <w:rFonts w:eastAsia="DengXian"/>
                <w:b/>
                <w:noProof/>
                <w:lang w:val="en-US"/>
              </w:rPr>
              <w:t xml:space="preserve"> change, ommited text not changed</w:t>
            </w:r>
          </w:p>
        </w:tc>
      </w:tr>
    </w:tbl>
    <w:p w14:paraId="1382E425" w14:textId="77777777" w:rsidR="00AE56DD" w:rsidRPr="00EE6BEC" w:rsidRDefault="00AE56DD" w:rsidP="00AE56DD">
      <w:pPr>
        <w:rPr>
          <w:rFonts w:eastAsia="DengXian"/>
          <w:noProof/>
        </w:rPr>
      </w:pPr>
    </w:p>
    <w:p w14:paraId="1AE65EAA" w14:textId="77777777" w:rsidR="0088753B" w:rsidRPr="00A63178" w:rsidRDefault="0088753B" w:rsidP="0088753B">
      <w:pPr>
        <w:pStyle w:val="Heading4"/>
      </w:pPr>
      <w:bookmarkStart w:id="2" w:name="_Toc496092072"/>
      <w:bookmarkStart w:id="3" w:name="_Toc496876075"/>
      <w:r>
        <w:t>5.5.3.</w:t>
      </w:r>
      <w:r>
        <w:rPr>
          <w:rFonts w:hint="eastAsia"/>
          <w:lang w:eastAsia="zh-CN"/>
        </w:rPr>
        <w:t>16</w:t>
      </w:r>
      <w:r w:rsidRPr="00A63178">
        <w:tab/>
      </w:r>
      <w:r>
        <w:t>Cause</w:t>
      </w:r>
      <w:r w:rsidRPr="00A63178">
        <w:t xml:space="preserve"> </w:t>
      </w:r>
      <w:r>
        <w:t>Value</w:t>
      </w:r>
      <w:bookmarkEnd w:id="2"/>
      <w:bookmarkEnd w:id="3"/>
    </w:p>
    <w:p w14:paraId="12CA6E5C" w14:textId="6A225104" w:rsidR="0088753B" w:rsidRPr="00A63178" w:rsidRDefault="0088753B" w:rsidP="0088753B">
      <w:r w:rsidRPr="00A63178">
        <w:rPr>
          <w:b/>
        </w:rPr>
        <w:t xml:space="preserve">Description: </w:t>
      </w:r>
      <w:r>
        <w:t>This parameter</w:t>
      </w:r>
      <w:r w:rsidRPr="00A63178">
        <w:t xml:space="preserve"> </w:t>
      </w:r>
      <w:r>
        <w:t>is present when Cause Report defined in 5.5.3.</w:t>
      </w:r>
      <w:r>
        <w:rPr>
          <w:rFonts w:hint="eastAsia"/>
          <w:lang w:eastAsia="zh-CN"/>
        </w:rPr>
        <w:t>13</w:t>
      </w:r>
      <w:r>
        <w:t xml:space="preserve"> is set to “1”. This </w:t>
      </w:r>
      <w:r w:rsidRPr="00A63178">
        <w:t xml:space="preserve">indicates </w:t>
      </w:r>
      <w:r>
        <w:t>specific events reported by the gNB-DU.</w:t>
      </w:r>
    </w:p>
    <w:p w14:paraId="7AF887A6" w14:textId="6CC13E1A" w:rsidR="0088753B" w:rsidRPr="00A63178" w:rsidRDefault="0088753B" w:rsidP="0088753B">
      <w:r w:rsidRPr="00A63178">
        <w:rPr>
          <w:b/>
        </w:rPr>
        <w:t>Value range:</w:t>
      </w:r>
      <w:r w:rsidRPr="00A63178">
        <w:t xml:space="preserve"> {0=</w:t>
      </w:r>
      <w:r>
        <w:t>UNKNOWN</w:t>
      </w:r>
      <w:r w:rsidRPr="00A63178">
        <w:t>, 1=</w:t>
      </w:r>
      <w:r>
        <w:t>RADIO LINK OUTAGE</w:t>
      </w:r>
      <w:r w:rsidRPr="00A63178">
        <w:rPr>
          <w:lang w:eastAsia="zh-CN"/>
        </w:rPr>
        <w:t xml:space="preserve">, </w:t>
      </w:r>
      <w:r>
        <w:rPr>
          <w:lang w:eastAsia="zh-CN"/>
        </w:rPr>
        <w:t>2=RADIO LINK RESUME</w:t>
      </w:r>
      <w:ins w:id="4" w:author="Nokia" w:date="2017-11-10T12:34:00Z">
        <w:r w:rsidRPr="00A63178">
          <w:rPr>
            <w:lang w:eastAsia="zh-CN"/>
          </w:rPr>
          <w:t xml:space="preserve">, </w:t>
        </w:r>
        <w:r>
          <w:rPr>
            <w:lang w:eastAsia="zh-CN"/>
          </w:rPr>
          <w:t>3=UL LINK BLOCKED</w:t>
        </w:r>
        <w:r w:rsidRPr="00A63178">
          <w:rPr>
            <w:lang w:eastAsia="zh-CN"/>
          </w:rPr>
          <w:t xml:space="preserve">, </w:t>
        </w:r>
      </w:ins>
      <w:ins w:id="5" w:author="Nokia" w:date="2017-11-14T10:57:00Z">
        <w:r w:rsidR="002C74B6">
          <w:rPr>
            <w:lang w:eastAsia="zh-CN"/>
          </w:rPr>
          <w:t>4=UL OVERLOAD</w:t>
        </w:r>
        <w:r w:rsidR="002C74B6" w:rsidRPr="00A63178">
          <w:rPr>
            <w:lang w:eastAsia="zh-CN"/>
          </w:rPr>
          <w:t xml:space="preserve">, </w:t>
        </w:r>
        <w:r w:rsidR="002C74B6">
          <w:rPr>
            <w:lang w:eastAsia="zh-CN"/>
          </w:rPr>
          <w:t>5</w:t>
        </w:r>
      </w:ins>
      <w:ins w:id="6" w:author="Nokia" w:date="2017-11-10T12:34:00Z">
        <w:r>
          <w:rPr>
            <w:lang w:eastAsia="zh-CN"/>
          </w:rPr>
          <w:t>=UL LINK READY</w:t>
        </w:r>
      </w:ins>
      <w:r>
        <w:rPr>
          <w:lang w:eastAsia="zh-CN"/>
        </w:rPr>
        <w:t xml:space="preserve">, </w:t>
      </w:r>
      <w:del w:id="7" w:author="Nokia" w:date="2017-11-10T12:34:00Z">
        <w:r w:rsidRPr="00243DE1" w:rsidDel="0088753B">
          <w:rPr>
            <w:lang w:eastAsia="zh-CN"/>
          </w:rPr>
          <w:delText>3</w:delText>
        </w:r>
      </w:del>
      <w:ins w:id="8" w:author="Nokia" w:date="2017-11-14T10:57:00Z">
        <w:r w:rsidR="002C74B6">
          <w:rPr>
            <w:lang w:eastAsia="zh-CN"/>
          </w:rPr>
          <w:t>6</w:t>
        </w:r>
      </w:ins>
      <w:r w:rsidRPr="00243DE1">
        <w:rPr>
          <w:lang w:eastAsia="zh-CN"/>
        </w:rPr>
        <w:t>-228=reserved for future value extensions, 229-256=reserved for test purposes</w:t>
      </w:r>
      <w:r w:rsidRPr="00A63178">
        <w:t>}</w:t>
      </w:r>
    </w:p>
    <w:p w14:paraId="2B78EF68" w14:textId="77777777" w:rsidR="0088753B" w:rsidRPr="00A63178" w:rsidRDefault="0088753B" w:rsidP="0088753B">
      <w:r w:rsidRPr="00A63178">
        <w:rPr>
          <w:b/>
        </w:rPr>
        <w:t>Field length:</w:t>
      </w:r>
      <w:r w:rsidRPr="00A63178">
        <w:t xml:space="preserve"> 1 octet.</w:t>
      </w:r>
    </w:p>
    <w:p w14:paraId="476EA282" w14:textId="0D829964" w:rsidR="009C0884" w:rsidRDefault="009C0884" w:rsidP="009C0884">
      <w:pPr>
        <w:rPr>
          <w:rFonts w:eastAsia="DengXian"/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C0884" w:rsidRPr="00DC28C2" w14:paraId="64B26789" w14:textId="77777777" w:rsidTr="00695E1F">
        <w:tc>
          <w:tcPr>
            <w:tcW w:w="9779" w:type="dxa"/>
            <w:shd w:val="clear" w:color="auto" w:fill="BFBFBF" w:themeFill="background1" w:themeFillShade="BF"/>
          </w:tcPr>
          <w:p w14:paraId="7A5D3475" w14:textId="77777777" w:rsidR="009C0884" w:rsidRPr="00DC28C2" w:rsidRDefault="009C0884" w:rsidP="00695E1F">
            <w:pPr>
              <w:spacing w:before="120"/>
              <w:jc w:val="center"/>
              <w:rPr>
                <w:rFonts w:eastAsia="DengXian"/>
                <w:b/>
                <w:noProof/>
                <w:lang w:val="en-US"/>
              </w:rPr>
            </w:pPr>
            <w:r>
              <w:rPr>
                <w:rFonts w:eastAsia="DengXian"/>
                <w:b/>
                <w:noProof/>
                <w:lang w:val="en-US"/>
              </w:rPr>
              <w:t>Remaing</w:t>
            </w:r>
            <w:r w:rsidRPr="00DC28C2">
              <w:rPr>
                <w:rFonts w:eastAsia="DengXian"/>
                <w:b/>
                <w:noProof/>
                <w:lang w:val="en-US"/>
              </w:rPr>
              <w:t xml:space="preserve"> text not changed</w:t>
            </w:r>
          </w:p>
        </w:tc>
      </w:tr>
    </w:tbl>
    <w:p w14:paraId="2B3AD680" w14:textId="77777777" w:rsidR="009C0884" w:rsidRPr="00EE6BEC" w:rsidRDefault="009C0884" w:rsidP="009C0884">
      <w:pPr>
        <w:rPr>
          <w:rFonts w:eastAsia="DengXian"/>
          <w:noProof/>
        </w:rPr>
      </w:pPr>
    </w:p>
    <w:p w14:paraId="26B2A9FE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1EC2C9" w14:textId="77777777" w:rsidR="00CD09C4" w:rsidRDefault="00CD09C4">
      <w:r>
        <w:separator/>
      </w:r>
    </w:p>
  </w:endnote>
  <w:endnote w:type="continuationSeparator" w:id="0">
    <w:p w14:paraId="27848468" w14:textId="77777777" w:rsidR="00CD09C4" w:rsidRDefault="00CD09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ËÎĚĺ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µČĎß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59096E" w14:textId="77777777" w:rsidR="00CD09C4" w:rsidRDefault="00CD09C4">
      <w:r>
        <w:separator/>
      </w:r>
    </w:p>
  </w:footnote>
  <w:footnote w:type="continuationSeparator" w:id="0">
    <w:p w14:paraId="342917AD" w14:textId="77777777" w:rsidR="00CD09C4" w:rsidRDefault="00CD09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3443E5"/>
    <w:multiLevelType w:val="hybridMultilevel"/>
    <w:tmpl w:val="D1C65844"/>
    <w:lvl w:ilvl="0" w:tplc="42CE538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FF2109"/>
    <w:multiLevelType w:val="hybridMultilevel"/>
    <w:tmpl w:val="FA6C8F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7D382039"/>
    <w:multiLevelType w:val="hybridMultilevel"/>
    <w:tmpl w:val="AB4040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103CB"/>
    <w:rsid w:val="00033397"/>
    <w:rsid w:val="00040095"/>
    <w:rsid w:val="00055D82"/>
    <w:rsid w:val="00080512"/>
    <w:rsid w:val="0008222C"/>
    <w:rsid w:val="00090468"/>
    <w:rsid w:val="000B7BCF"/>
    <w:rsid w:val="000C522B"/>
    <w:rsid w:val="000C62ED"/>
    <w:rsid w:val="000D58AB"/>
    <w:rsid w:val="000F1646"/>
    <w:rsid w:val="00102A06"/>
    <w:rsid w:val="00112F1A"/>
    <w:rsid w:val="00145075"/>
    <w:rsid w:val="001741A0"/>
    <w:rsid w:val="00176460"/>
    <w:rsid w:val="00176C94"/>
    <w:rsid w:val="00186677"/>
    <w:rsid w:val="0018732F"/>
    <w:rsid w:val="00194CD0"/>
    <w:rsid w:val="001972BC"/>
    <w:rsid w:val="001B49C9"/>
    <w:rsid w:val="001D1221"/>
    <w:rsid w:val="001F168B"/>
    <w:rsid w:val="001F2CFB"/>
    <w:rsid w:val="001F7831"/>
    <w:rsid w:val="00204045"/>
    <w:rsid w:val="002058DE"/>
    <w:rsid w:val="002120A4"/>
    <w:rsid w:val="00220581"/>
    <w:rsid w:val="0022606D"/>
    <w:rsid w:val="00234DE4"/>
    <w:rsid w:val="002747EC"/>
    <w:rsid w:val="002855BF"/>
    <w:rsid w:val="002A7527"/>
    <w:rsid w:val="002B7087"/>
    <w:rsid w:val="002C74B6"/>
    <w:rsid w:val="002D0441"/>
    <w:rsid w:val="002D464C"/>
    <w:rsid w:val="002F0D22"/>
    <w:rsid w:val="00314D91"/>
    <w:rsid w:val="003172DC"/>
    <w:rsid w:val="00326069"/>
    <w:rsid w:val="0035462D"/>
    <w:rsid w:val="00363A78"/>
    <w:rsid w:val="0038126A"/>
    <w:rsid w:val="003B40AD"/>
    <w:rsid w:val="003B47A9"/>
    <w:rsid w:val="003C4E37"/>
    <w:rsid w:val="003E16BE"/>
    <w:rsid w:val="004006E8"/>
    <w:rsid w:val="00401855"/>
    <w:rsid w:val="0041682C"/>
    <w:rsid w:val="004245C4"/>
    <w:rsid w:val="004531E3"/>
    <w:rsid w:val="00464B0E"/>
    <w:rsid w:val="00476000"/>
    <w:rsid w:val="00477455"/>
    <w:rsid w:val="00490F38"/>
    <w:rsid w:val="00490F9C"/>
    <w:rsid w:val="004A2E76"/>
    <w:rsid w:val="004D3578"/>
    <w:rsid w:val="004D380D"/>
    <w:rsid w:val="004E213A"/>
    <w:rsid w:val="00503171"/>
    <w:rsid w:val="00506C28"/>
    <w:rsid w:val="0052558D"/>
    <w:rsid w:val="00534DA0"/>
    <w:rsid w:val="0054271B"/>
    <w:rsid w:val="00543E6C"/>
    <w:rsid w:val="00565087"/>
    <w:rsid w:val="005652F2"/>
    <w:rsid w:val="0056573F"/>
    <w:rsid w:val="0058093A"/>
    <w:rsid w:val="005A00F0"/>
    <w:rsid w:val="005E712A"/>
    <w:rsid w:val="005F3D2F"/>
    <w:rsid w:val="00611566"/>
    <w:rsid w:val="00633983"/>
    <w:rsid w:val="00644533"/>
    <w:rsid w:val="00646D99"/>
    <w:rsid w:val="00656910"/>
    <w:rsid w:val="006669F1"/>
    <w:rsid w:val="006777C9"/>
    <w:rsid w:val="00690C2B"/>
    <w:rsid w:val="006C66D8"/>
    <w:rsid w:val="006D1E24"/>
    <w:rsid w:val="006D45F7"/>
    <w:rsid w:val="006E1417"/>
    <w:rsid w:val="006F21E3"/>
    <w:rsid w:val="006F6A2C"/>
    <w:rsid w:val="00710201"/>
    <w:rsid w:val="007342B5"/>
    <w:rsid w:val="00734A5B"/>
    <w:rsid w:val="00744E76"/>
    <w:rsid w:val="00757D40"/>
    <w:rsid w:val="00773A78"/>
    <w:rsid w:val="00781F0F"/>
    <w:rsid w:val="0078727C"/>
    <w:rsid w:val="0079049D"/>
    <w:rsid w:val="007B18D8"/>
    <w:rsid w:val="007C095F"/>
    <w:rsid w:val="007C1CBD"/>
    <w:rsid w:val="007D2F87"/>
    <w:rsid w:val="007E6DCE"/>
    <w:rsid w:val="008028A4"/>
    <w:rsid w:val="00807083"/>
    <w:rsid w:val="00813245"/>
    <w:rsid w:val="008768CA"/>
    <w:rsid w:val="00877EF9"/>
    <w:rsid w:val="00880559"/>
    <w:rsid w:val="0088753B"/>
    <w:rsid w:val="008B5306"/>
    <w:rsid w:val="0090271F"/>
    <w:rsid w:val="00902DB9"/>
    <w:rsid w:val="0090370D"/>
    <w:rsid w:val="0090466A"/>
    <w:rsid w:val="0093416B"/>
    <w:rsid w:val="00936071"/>
    <w:rsid w:val="00940212"/>
    <w:rsid w:val="00942EC2"/>
    <w:rsid w:val="00961B32"/>
    <w:rsid w:val="00970DB3"/>
    <w:rsid w:val="00974BB0"/>
    <w:rsid w:val="00997237"/>
    <w:rsid w:val="009A0AF3"/>
    <w:rsid w:val="009B07CD"/>
    <w:rsid w:val="009C0884"/>
    <w:rsid w:val="009C19E9"/>
    <w:rsid w:val="009D74A6"/>
    <w:rsid w:val="009E0E40"/>
    <w:rsid w:val="00A10F02"/>
    <w:rsid w:val="00A204CA"/>
    <w:rsid w:val="00A341F7"/>
    <w:rsid w:val="00A53724"/>
    <w:rsid w:val="00A82346"/>
    <w:rsid w:val="00A9671C"/>
    <w:rsid w:val="00AA1553"/>
    <w:rsid w:val="00AD44E9"/>
    <w:rsid w:val="00AE56DD"/>
    <w:rsid w:val="00B15449"/>
    <w:rsid w:val="00B31BC8"/>
    <w:rsid w:val="00B47FD1"/>
    <w:rsid w:val="00B516BB"/>
    <w:rsid w:val="00B60906"/>
    <w:rsid w:val="00B82264"/>
    <w:rsid w:val="00B97427"/>
    <w:rsid w:val="00BB7801"/>
    <w:rsid w:val="00BC1357"/>
    <w:rsid w:val="00C12B51"/>
    <w:rsid w:val="00C24650"/>
    <w:rsid w:val="00C33079"/>
    <w:rsid w:val="00C83A13"/>
    <w:rsid w:val="00C9068C"/>
    <w:rsid w:val="00C911CB"/>
    <w:rsid w:val="00C92967"/>
    <w:rsid w:val="00CA15B4"/>
    <w:rsid w:val="00CA3D0C"/>
    <w:rsid w:val="00CA654B"/>
    <w:rsid w:val="00CA73D2"/>
    <w:rsid w:val="00CD09C4"/>
    <w:rsid w:val="00CD4C7B"/>
    <w:rsid w:val="00D738D6"/>
    <w:rsid w:val="00D75533"/>
    <w:rsid w:val="00D80795"/>
    <w:rsid w:val="00D854BE"/>
    <w:rsid w:val="00D87E00"/>
    <w:rsid w:val="00D9134D"/>
    <w:rsid w:val="00D92F2B"/>
    <w:rsid w:val="00D9486B"/>
    <w:rsid w:val="00D96D11"/>
    <w:rsid w:val="00DA7A03"/>
    <w:rsid w:val="00DB1818"/>
    <w:rsid w:val="00DC309B"/>
    <w:rsid w:val="00DC4DA2"/>
    <w:rsid w:val="00E62835"/>
    <w:rsid w:val="00E67D00"/>
    <w:rsid w:val="00E77645"/>
    <w:rsid w:val="00E83697"/>
    <w:rsid w:val="00EB3919"/>
    <w:rsid w:val="00EC4A25"/>
    <w:rsid w:val="00ED28B2"/>
    <w:rsid w:val="00F025A2"/>
    <w:rsid w:val="00F07388"/>
    <w:rsid w:val="00F2026E"/>
    <w:rsid w:val="00F2210A"/>
    <w:rsid w:val="00F37743"/>
    <w:rsid w:val="00F54A3D"/>
    <w:rsid w:val="00F54CB0"/>
    <w:rsid w:val="00F60AF2"/>
    <w:rsid w:val="00F637B6"/>
    <w:rsid w:val="00F653B8"/>
    <w:rsid w:val="00F71B89"/>
    <w:rsid w:val="00F7353C"/>
    <w:rsid w:val="00F76F8F"/>
    <w:rsid w:val="00F86922"/>
    <w:rsid w:val="00FA1266"/>
    <w:rsid w:val="00FB36FA"/>
    <w:rsid w:val="00FB451A"/>
    <w:rsid w:val="00FC1192"/>
    <w:rsid w:val="00FC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D75533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character" w:customStyle="1" w:styleId="B1Zchn">
    <w:name w:val="B1 Zchn"/>
    <w:basedOn w:val="DefaultParagraphFont"/>
    <w:link w:val="B1"/>
    <w:rsid w:val="00690C2B"/>
    <w:rPr>
      <w:lang w:eastAsia="en-US"/>
    </w:rPr>
  </w:style>
  <w:style w:type="paragraph" w:styleId="BalloonText">
    <w:name w:val="Balloon Text"/>
    <w:basedOn w:val="Normal"/>
    <w:link w:val="BalloonTextChar"/>
    <w:rsid w:val="00FC6F3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C6F32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AE56DD"/>
    <w:rPr>
      <w:rFonts w:eastAsia="SimSun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64B0E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464B0E"/>
    <w:rPr>
      <w:rFonts w:ascii="Arial" w:hAnsi="Arial"/>
      <w:sz w:val="32"/>
      <w:lang w:eastAsia="en-US"/>
    </w:rPr>
  </w:style>
  <w:style w:type="paragraph" w:styleId="ListParagraph">
    <w:name w:val="List Paragraph"/>
    <w:basedOn w:val="Normal"/>
    <w:uiPriority w:val="34"/>
    <w:qFormat/>
    <w:rsid w:val="004A2E76"/>
    <w:pPr>
      <w:ind w:left="720"/>
      <w:contextualSpacing/>
    </w:pPr>
  </w:style>
  <w:style w:type="character" w:customStyle="1" w:styleId="TALChar">
    <w:name w:val="TAL Char"/>
    <w:link w:val="TAL"/>
    <w:rsid w:val="009C0884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9C0884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9C0884"/>
    <w:rPr>
      <w:rFonts w:ascii="Arial" w:hAnsi="Arial"/>
      <w:sz w:val="18"/>
      <w:lang w:eastAsia="en-US"/>
    </w:rPr>
  </w:style>
  <w:style w:type="paragraph" w:customStyle="1" w:styleId="TALLeft1cm">
    <w:name w:val="TAL + Left:  1 cm"/>
    <w:basedOn w:val="TAL"/>
    <w:rsid w:val="009C0884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Heading4Char">
    <w:name w:val="Heading 4 Char"/>
    <w:basedOn w:val="DefaultParagraphFont"/>
    <w:link w:val="Heading4"/>
    <w:rsid w:val="0088753B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04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240</TotalTime>
  <Pages>2</Pages>
  <Words>148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Exchange of throughput information for UE-AMBR enforcement</vt:lpstr>
    </vt:vector>
  </TitlesOfParts>
  <Company>Nokia Siemens Networks</Company>
  <LinksUpToDate>false</LinksUpToDate>
  <CharactersWithSpaces>1040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 link status for switching of UL link</dc:title>
  <dc:subject>3GPP RAN3 #98</dc:subject>
  <dc:creator>Nokia</dc:creator>
  <cp:lastModifiedBy>Nokia</cp:lastModifiedBy>
  <cp:revision>35</cp:revision>
  <dcterms:created xsi:type="dcterms:W3CDTF">2017-09-20T06:19:00Z</dcterms:created>
  <dcterms:modified xsi:type="dcterms:W3CDTF">2017-11-17T15:15:00Z</dcterms:modified>
</cp:coreProperties>
</file>